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22083">
        <w:rPr>
          <w:b/>
          <w:i/>
          <w:noProof/>
          <w:sz w:val="28"/>
        </w:rPr>
        <w:t>7037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22083" w:rsidP="00622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2230" w:rsidP="00D97E7E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Pr="008A018F">
              <w:rPr>
                <w:noProof/>
                <w:lang w:eastAsia="zh-CN"/>
              </w:rPr>
              <w:t>DIRECT LINK SECURITY MODE COMPLETE</w:t>
            </w:r>
            <w:r w:rsidRPr="009D6903">
              <w:rPr>
                <w:noProof/>
                <w:lang w:eastAsia="zh-CN"/>
              </w:rPr>
              <w:t xml:space="preserve"> ms</w:t>
            </w:r>
            <w:r w:rsidR="00D97E7E" w:rsidRPr="00D97E7E">
              <w:rPr>
                <w:noProof/>
                <w:lang w:eastAsia="zh-CN"/>
              </w:rPr>
              <w:t>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522230" w:rsidRPr="008A018F">
              <w:rPr>
                <w:noProof/>
                <w:lang w:eastAsia="zh-CN"/>
              </w:rPr>
              <w:t>DIRECT LINK SECURITY MODE COMPLETE</w:t>
            </w:r>
            <w:r w:rsidR="00D97E7E" w:rsidRPr="00D97E7E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522230" w:rsidRPr="008A018F">
              <w:rPr>
                <w:noProof/>
                <w:lang w:eastAsia="zh-CN"/>
              </w:rPr>
              <w:t>DIRECT LINK SECURITY MODE COMPLETE</w:t>
            </w:r>
            <w:r w:rsidR="00D97E7E" w:rsidRPr="00D97E7E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522230" w:rsidRPr="008A018F">
              <w:rPr>
                <w:noProof/>
                <w:lang w:eastAsia="zh-CN"/>
              </w:rPr>
              <w:t>DIRECT LINK SECURITY MODE COMPLETE</w:t>
            </w:r>
            <w:r w:rsidR="00D97E7E" w:rsidRPr="00D97E7E">
              <w:rPr>
                <w:noProof/>
                <w:lang w:eastAsia="zh-CN"/>
              </w:rPr>
              <w:t xml:space="preserve"> </w:t>
            </w:r>
            <w:r w:rsidRPr="009D6903">
              <w:rPr>
                <w:noProof/>
                <w:lang w:eastAsia="zh-CN"/>
              </w:rPr>
              <w:t>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lastRenderedPageBreak/>
        <w:t>–</w:t>
      </w:r>
      <w:r w:rsidRPr="00BE2064">
        <w:tab/>
      </w:r>
      <w:r w:rsidR="004D7679" w:rsidRPr="00BE2064">
        <w:rPr>
          <w:i/>
        </w:rPr>
        <w:t>DIRECT LINK SECURITY MODE COMPLETE</w:t>
      </w:r>
    </w:p>
    <w:p w:rsidR="00811A4C" w:rsidRPr="00BE2064" w:rsidRDefault="004D7679" w:rsidP="00811A4C">
      <w:pPr>
        <w:pStyle w:val="TH"/>
        <w:rPr>
          <w:iCs/>
        </w:rPr>
      </w:pPr>
      <w:r w:rsidRPr="00BE2064">
        <w:t xml:space="preserve">Table 4.7.4-19: </w:t>
      </w:r>
      <w:r w:rsidRPr="00BE2064">
        <w:rPr>
          <w:iCs/>
        </w:rPr>
        <w:t>DIRECT LINK SECURITY MODE 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DC62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4D7679" w:rsidP="00242395">
            <w:pPr>
              <w:pStyle w:val="TAL"/>
            </w:pPr>
            <w:r w:rsidRPr="00BE2064">
              <w:t>Derivation Path: TS 24.587 Table 7.3.14.1.1</w:t>
            </w: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DC62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4D7679" w:rsidRDefault="004D7679" w:rsidP="00242395">
            <w:pPr>
              <w:pStyle w:val="TAL"/>
              <w:rPr>
                <w:rFonts w:cs="Arial"/>
                <w:szCs w:val="18"/>
              </w:rPr>
            </w:pPr>
            <w:del w:id="2" w:author="Huawei" w:date="2021-10-21T14:47:00Z">
              <w:r w:rsidRPr="004D7679" w:rsidDel="004D7679">
                <w:rPr>
                  <w:rFonts w:cs="Arial"/>
                  <w:szCs w:val="18"/>
                </w:rPr>
                <w:delText>FFS</w:delText>
              </w:r>
            </w:del>
            <w:ins w:id="3" w:author="Huawei" w:date="2021-10-21T14:48:00Z">
              <w:r w:rsidRPr="004D7679">
                <w:rPr>
                  <w:rFonts w:cs="Arial"/>
                  <w:szCs w:val="18"/>
                </w:rPr>
                <w:t>DIRECT LINK SECURITY MODE COMPLETE message identity</w:t>
              </w:r>
            </w:ins>
          </w:p>
        </w:tc>
        <w:tc>
          <w:tcPr>
            <w:tcW w:w="2267" w:type="dxa"/>
          </w:tcPr>
          <w:p w:rsidR="00811A4C" w:rsidRPr="004D7679" w:rsidRDefault="004D7679" w:rsidP="007B55A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10-21T14:48:00Z">
              <w:r w:rsidRPr="004D7679">
                <w:rPr>
                  <w:sz w:val="18"/>
                  <w:szCs w:val="18"/>
                  <w:lang w:val="en-GB"/>
                </w:rPr>
                <w:t>'0000 1111'B</w:t>
              </w:r>
            </w:ins>
          </w:p>
        </w:tc>
        <w:tc>
          <w:tcPr>
            <w:tcW w:w="1700" w:type="dxa"/>
          </w:tcPr>
          <w:p w:rsidR="00811A4C" w:rsidRPr="004D7679" w:rsidRDefault="00811A4C" w:rsidP="002423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811A4C" w:rsidRPr="004D7679" w:rsidRDefault="00811A4C" w:rsidP="00242395">
            <w:pPr>
              <w:pStyle w:val="TAL"/>
              <w:rPr>
                <w:rFonts w:cs="Arial"/>
                <w:szCs w:val="18"/>
              </w:rPr>
            </w:pPr>
          </w:p>
        </w:tc>
      </w:tr>
      <w:tr w:rsidR="004D7679" w:rsidRPr="00BE2064" w:rsidTr="00DC6238">
        <w:tblPrEx>
          <w:tblCellMar>
            <w:left w:w="108" w:type="dxa"/>
            <w:right w:w="108" w:type="dxa"/>
          </w:tblCellMar>
        </w:tblPrEx>
        <w:trPr>
          <w:ins w:id="5" w:author="Huawei" w:date="2021-10-21T14:47:00Z"/>
        </w:trPr>
        <w:tc>
          <w:tcPr>
            <w:tcW w:w="4535" w:type="dxa"/>
            <w:gridSpan w:val="2"/>
          </w:tcPr>
          <w:p w:rsidR="004D7679" w:rsidRPr="004D7679" w:rsidDel="004D7679" w:rsidRDefault="004D7679" w:rsidP="004D7679">
            <w:pPr>
              <w:pStyle w:val="TAL"/>
              <w:rPr>
                <w:ins w:id="6" w:author="Huawei" w:date="2021-10-21T14:47:00Z"/>
                <w:rFonts w:cs="Arial"/>
                <w:szCs w:val="18"/>
              </w:rPr>
            </w:pPr>
            <w:ins w:id="7" w:author="Huawei" w:date="2021-10-21T14:48:00Z">
              <w:r w:rsidRPr="004D7679">
                <w:rPr>
                  <w:rFonts w:cs="Arial"/>
                  <w:szCs w:val="18"/>
                </w:rPr>
                <w:t>Sequence number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Default"/>
              <w:rPr>
                <w:ins w:id="8" w:author="Huawei" w:date="2021-10-21T14:47:00Z"/>
                <w:sz w:val="18"/>
                <w:szCs w:val="18"/>
                <w:lang w:val="en-GB"/>
              </w:rPr>
            </w:pPr>
            <w:ins w:id="9" w:author="Huawei" w:date="2021-10-21T14:48:00Z">
              <w:r w:rsidRPr="004D7679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4D7679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0" w:author="Huawei" w:date="2021-10-21T14:47:00Z"/>
                <w:rFonts w:cs="Arial"/>
                <w:szCs w:val="18"/>
              </w:rPr>
            </w:pPr>
            <w:ins w:id="11" w:author="Huawei" w:date="2021-10-21T14:48:00Z">
              <w:r w:rsidRPr="004D7679">
                <w:rPr>
                  <w:rFonts w:cs="Arial"/>
                  <w:szCs w:val="18"/>
                </w:rPr>
                <w:t>0~255</w:t>
              </w:r>
              <w:r w:rsidRPr="004D7679"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4D7679">
                <w:rPr>
                  <w:rFonts w:cs="Arial"/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2" w:author="Huawei" w:date="2021-10-21T14:47:00Z"/>
                <w:rFonts w:cs="Arial"/>
                <w:szCs w:val="18"/>
              </w:rPr>
            </w:pPr>
          </w:p>
        </w:tc>
      </w:tr>
      <w:tr w:rsidR="004D7679" w:rsidRPr="00BE2064" w:rsidTr="00DC6238">
        <w:tblPrEx>
          <w:tblCellMar>
            <w:left w:w="108" w:type="dxa"/>
            <w:right w:w="108" w:type="dxa"/>
          </w:tblCellMar>
        </w:tblPrEx>
        <w:trPr>
          <w:ins w:id="13" w:author="Huawei" w:date="2021-10-21T14:48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4" w:author="Huawei" w:date="2021-10-21T14:48:00Z"/>
                <w:rFonts w:cs="Arial"/>
                <w:szCs w:val="18"/>
              </w:rPr>
            </w:pPr>
            <w:ins w:id="15" w:author="Huawei" w:date="2021-10-21T14:48:00Z">
              <w:r w:rsidRPr="004D7679">
                <w:rPr>
                  <w:rFonts w:cs="Arial"/>
                  <w:szCs w:val="18"/>
                </w:rPr>
                <w:t>QoS flow descriptions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Default"/>
              <w:rPr>
                <w:ins w:id="16" w:author="Huawei" w:date="2021-10-21T14:48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7" w:author="Huawei" w:date="2021-10-21T14:48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8" w:author="Huawei" w:date="2021-10-21T14:48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9" w:author="Huawei" w:date="2021-10-21T11:42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0" w:author="Huawei" w:date="2021-10-21T11:42:00Z"/>
                <w:rFonts w:cs="Arial"/>
                <w:szCs w:val="18"/>
              </w:rPr>
            </w:pPr>
            <w:ins w:id="21" w:author="Huawei" w:date="2021-10-21T11:42:00Z">
              <w:r w:rsidRPr="004D7679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2" w:author="Huawei" w:date="2021-10-21T11:42:00Z"/>
                <w:rFonts w:cs="Arial"/>
                <w:szCs w:val="18"/>
              </w:rPr>
            </w:pPr>
            <w:ins w:id="23" w:author="Huawei" w:date="2021-10-21T12:13:00Z">
              <w:r w:rsidRPr="004D7679">
                <w:rPr>
                  <w:rFonts w:cs="Arial"/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4" w:author="Huawei" w:date="2021-10-21T11:42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5" w:author="Huawei" w:date="2021-10-21T11:42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6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7" w:author="Huawei" w:date="2021-10-21T11:43:00Z"/>
                <w:rFonts w:cs="Arial"/>
                <w:szCs w:val="18"/>
              </w:rPr>
            </w:pPr>
            <w:ins w:id="28" w:author="Huawei" w:date="2021-10-21T11:46:00Z">
              <w:r w:rsidRPr="004D7679">
                <w:rPr>
                  <w:rFonts w:cs="Arial"/>
                  <w:szCs w:val="18"/>
                </w:rPr>
                <w:t xml:space="preserve">  </w:t>
              </w:r>
            </w:ins>
            <w:ins w:id="29" w:author="Huawei" w:date="2021-10-21T11:43:00Z">
              <w:r w:rsidRPr="004D7679">
                <w:rPr>
                  <w:rFonts w:cs="Arial"/>
                  <w:szCs w:val="18"/>
                </w:rPr>
                <w:t>PC5 QoS flow description 1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30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31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32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33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34" w:author="Huawei" w:date="2021-10-21T11:43:00Z"/>
                <w:rFonts w:cs="Arial"/>
                <w:szCs w:val="18"/>
              </w:rPr>
            </w:pPr>
            <w:ins w:id="35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36" w:author="Huawei" w:date="2021-10-21T11:44:00Z">
              <w:r w:rsidRPr="004D7679">
                <w:rPr>
                  <w:rFonts w:cs="Arial"/>
                  <w:szCs w:val="18"/>
                </w:rPr>
                <w:t>PQFI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37" w:author="Huawei" w:date="2021-10-21T11:43:00Z"/>
                <w:rFonts w:cs="Arial"/>
                <w:szCs w:val="18"/>
              </w:rPr>
            </w:pPr>
            <w:ins w:id="38" w:author="Huawei" w:date="2021-10-21T12:09:00Z">
              <w:r w:rsidRPr="004D7679">
                <w:rPr>
                  <w:rFonts w:cs="Arial"/>
                  <w:szCs w:val="18"/>
                </w:rPr>
                <w:t>'00 0001'B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39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40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41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42" w:author="Huawei" w:date="2021-10-21T11:43:00Z"/>
                <w:rFonts w:cs="Arial"/>
                <w:szCs w:val="18"/>
              </w:rPr>
            </w:pPr>
            <w:ins w:id="43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44" w:author="Huawei" w:date="2021-10-21T11:44:00Z">
              <w:r w:rsidRPr="004D7679">
                <w:rPr>
                  <w:rFonts w:cs="Arial"/>
                  <w:szCs w:val="18"/>
                </w:rPr>
                <w:t>Operation Code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45" w:author="Huawei" w:date="2021-10-21T11:43:00Z"/>
                <w:rFonts w:cs="Arial"/>
                <w:szCs w:val="18"/>
              </w:rPr>
            </w:pPr>
            <w:ins w:id="46" w:author="Huawei" w:date="2021-10-21T12:05:00Z">
              <w:r w:rsidRPr="004D7679">
                <w:rPr>
                  <w:rFonts w:cs="Arial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47" w:author="Huawei" w:date="2021-10-21T11:43:00Z"/>
                <w:rFonts w:eastAsia="MS PGothic" w:cs="Arial"/>
                <w:szCs w:val="18"/>
              </w:rPr>
            </w:pPr>
            <w:ins w:id="48" w:author="Huawei" w:date="2021-10-21T12:06:00Z">
              <w:r w:rsidRPr="004D7679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49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50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51" w:author="Huawei" w:date="2021-10-21T11:43:00Z"/>
                <w:rFonts w:cs="Arial"/>
                <w:szCs w:val="18"/>
              </w:rPr>
            </w:pPr>
            <w:ins w:id="52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53" w:author="Huawei" w:date="2021-10-21T11:45:00Z">
              <w:r w:rsidRPr="004D7679">
                <w:rPr>
                  <w:rFonts w:cs="Arial"/>
                  <w:szCs w:val="18"/>
                </w:rPr>
                <w:t>Number of parameters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54" w:author="Huawei" w:date="2021-10-21T11:43:00Z"/>
                <w:rFonts w:cs="Arial"/>
                <w:szCs w:val="18"/>
                <w:lang w:eastAsia="zh-CN"/>
              </w:rPr>
            </w:pPr>
            <w:ins w:id="55" w:author="Huawei" w:date="2021-10-21T12:04:00Z">
              <w:r w:rsidRPr="004D7679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56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57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58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59" w:author="Huawei" w:date="2021-10-21T11:43:00Z"/>
                <w:rFonts w:cs="Arial"/>
                <w:szCs w:val="18"/>
              </w:rPr>
            </w:pPr>
            <w:ins w:id="60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61" w:author="Huawei" w:date="2021-10-21T11:45:00Z">
              <w:r w:rsidRPr="004D7679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62" w:author="Huawei" w:date="2021-10-21T11:43:00Z"/>
                <w:rFonts w:cs="Arial"/>
                <w:szCs w:val="18"/>
                <w:lang w:eastAsia="zh-CN"/>
              </w:rPr>
            </w:pPr>
            <w:ins w:id="63" w:author="Huawei" w:date="2021-10-21T12:05:00Z">
              <w:r w:rsidRPr="004D7679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64" w:author="Huawei" w:date="2021-10-21T11:43:00Z"/>
                <w:rFonts w:eastAsia="MS PGothic" w:cs="Arial"/>
                <w:szCs w:val="18"/>
              </w:rPr>
            </w:pPr>
            <w:ins w:id="65" w:author="Huawei" w:date="2021-10-21T12:06:00Z">
              <w:r w:rsidRPr="004D7679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66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67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68" w:author="Huawei" w:date="2021-10-21T11:43:00Z"/>
                <w:rFonts w:cs="Arial"/>
                <w:szCs w:val="18"/>
              </w:rPr>
            </w:pPr>
            <w:ins w:id="69" w:author="Huawei" w:date="2021-10-21T11:46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70" w:author="Huawei" w:date="2021-10-21T11:45:00Z">
              <w:r w:rsidRPr="004D7679">
                <w:rPr>
                  <w:rFonts w:cs="Arial"/>
                  <w:szCs w:val="18"/>
                </w:rPr>
                <w:t>Associated V2X service identifiers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71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72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73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74" w:author="Huawei" w:date="2021-10-21T14:1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75" w:author="Huawei" w:date="2021-10-21T14:13:00Z"/>
                <w:rFonts w:cs="Arial"/>
                <w:szCs w:val="18"/>
              </w:rPr>
            </w:pPr>
            <w:ins w:id="76" w:author="Huawei" w:date="2021-10-21T14:14:00Z">
              <w:r w:rsidRPr="004D7679">
                <w:rPr>
                  <w:rFonts w:cs="Arial"/>
                  <w:szCs w:val="18"/>
                </w:rPr>
                <w:t xml:space="preserve">      Length of V2X service identifier contents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77" w:author="Huawei" w:date="2021-10-21T14:13:00Z"/>
                <w:rFonts w:cs="Arial"/>
                <w:szCs w:val="18"/>
              </w:rPr>
            </w:pPr>
            <w:ins w:id="78" w:author="Huawei" w:date="2021-10-21T14:14:00Z">
              <w:r w:rsidRPr="004D7679">
                <w:rPr>
                  <w:rFonts w:eastAsiaTheme="minorEastAsia"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79" w:author="Huawei" w:date="2021-10-21T14:1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80" w:author="Huawei" w:date="2021-10-21T14:1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81" w:author="Huawei" w:date="2021-10-21T14:1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82" w:author="Huawei" w:date="2021-10-21T14:13:00Z"/>
                <w:rFonts w:cs="Arial"/>
                <w:szCs w:val="18"/>
              </w:rPr>
            </w:pPr>
            <w:ins w:id="83" w:author="Huawei" w:date="2021-10-21T14:14:00Z">
              <w:r w:rsidRPr="004D7679">
                <w:rPr>
                  <w:rFonts w:cs="Arial"/>
                  <w:szCs w:val="18"/>
                </w:rPr>
                <w:t xml:space="preserve">      V2X service identifier 1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84" w:author="Huawei" w:date="2021-10-21T14:13:00Z"/>
                <w:rFonts w:cs="Arial"/>
                <w:szCs w:val="18"/>
              </w:rPr>
            </w:pPr>
            <w:ins w:id="85" w:author="Huawei" w:date="2021-10-21T14:14:00Z">
              <w:r w:rsidRPr="004D7679">
                <w:rPr>
                  <w:rFonts w:eastAsiaTheme="minorEastAsia" w:cs="Arial"/>
                  <w:szCs w:val="18"/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86" w:author="Huawei" w:date="2021-10-21T14:1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87" w:author="Huawei" w:date="2021-10-21T14:1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88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89" w:author="Huawei" w:date="2021-10-21T11:43:00Z"/>
                <w:rFonts w:cs="Arial"/>
                <w:szCs w:val="18"/>
              </w:rPr>
            </w:pPr>
            <w:ins w:id="90" w:author="Huawei" w:date="2021-10-21T11:46:00Z">
              <w:r w:rsidRPr="004D7679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91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92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93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94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95" w:author="Huawei" w:date="2021-10-21T11:43:00Z"/>
                <w:rFonts w:cs="Arial"/>
                <w:szCs w:val="18"/>
              </w:rPr>
            </w:pPr>
            <w:ins w:id="96" w:author="Huawei" w:date="2021-10-21T11:48:00Z">
              <w:r w:rsidRPr="004D7679">
                <w:rPr>
                  <w:rFonts w:cs="Arial"/>
                  <w:szCs w:val="18"/>
                </w:rPr>
                <w:t xml:space="preserve">    </w:t>
              </w:r>
            </w:ins>
            <w:ins w:id="97" w:author="Huawei" w:date="2021-10-21T11:49:00Z">
              <w:r w:rsidRPr="004D7679">
                <w:rPr>
                  <w:rFonts w:cs="Arial"/>
                  <w:szCs w:val="18"/>
                </w:rPr>
                <w:t xml:space="preserve">  </w:t>
              </w:r>
            </w:ins>
            <w:ins w:id="98" w:author="Huawei" w:date="2021-10-21T11:48:00Z">
              <w:r w:rsidRPr="004D7679">
                <w:rPr>
                  <w:rFonts w:cs="Arial"/>
                  <w:szCs w:val="18"/>
                </w:rPr>
                <w:t>Parameter 1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99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00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01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02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03" w:author="Huawei" w:date="2021-10-21T11:43:00Z"/>
                <w:rFonts w:cs="Arial"/>
                <w:szCs w:val="18"/>
              </w:rPr>
            </w:pPr>
            <w:ins w:id="104" w:author="Huawei" w:date="2021-10-21T11:48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05" w:author="Huawei" w:date="2021-10-21T11:43:00Z"/>
                <w:rFonts w:cs="Arial"/>
                <w:szCs w:val="18"/>
                <w:lang w:eastAsia="zh-CN"/>
              </w:rPr>
            </w:pPr>
            <w:ins w:id="106" w:author="Huawei" w:date="2021-10-21T11:51:00Z">
              <w:r w:rsidRPr="004D7679">
                <w:rPr>
                  <w:rFonts w:cs="Arial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07" w:author="Huawei" w:date="2021-10-21T11:43:00Z"/>
                <w:rFonts w:eastAsia="MS PGothic" w:cs="Arial"/>
                <w:szCs w:val="18"/>
              </w:rPr>
            </w:pPr>
            <w:ins w:id="108" w:author="Huawei" w:date="2021-10-21T11:51:00Z">
              <w:r w:rsidRPr="004D7679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09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10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11" w:author="Huawei" w:date="2021-10-21T11:43:00Z"/>
                <w:rFonts w:cs="Arial"/>
                <w:szCs w:val="18"/>
              </w:rPr>
            </w:pPr>
            <w:ins w:id="112" w:author="Huawei" w:date="2021-10-21T11:49:00Z">
              <w:r w:rsidRPr="004D7679">
                <w:rPr>
                  <w:rFonts w:cs="Arial"/>
                  <w:szCs w:val="18"/>
                </w:rPr>
                <w:t xml:space="preserve">        </w:t>
              </w:r>
            </w:ins>
            <w:ins w:id="113" w:author="Huawei" w:date="2021-10-21T11:48:00Z">
              <w:r w:rsidRPr="004D7679">
                <w:rPr>
                  <w:rFonts w:cs="Arial"/>
                  <w:szCs w:val="18"/>
                </w:rPr>
                <w:t>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14" w:author="Huawei" w:date="2021-10-21T11:43:00Z"/>
                <w:rFonts w:cs="Arial"/>
                <w:szCs w:val="18"/>
                <w:lang w:eastAsia="zh-CN"/>
              </w:rPr>
            </w:pPr>
            <w:ins w:id="115" w:author="Huawei" w:date="2021-10-21T12:13:00Z">
              <w:r w:rsidRPr="004D7679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16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17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18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19" w:author="Huawei" w:date="2021-10-21T11:43:00Z"/>
                <w:rFonts w:cs="Arial"/>
                <w:szCs w:val="18"/>
              </w:rPr>
            </w:pPr>
            <w:ins w:id="120" w:author="Huawei" w:date="2021-10-21T11:49:00Z">
              <w:r w:rsidRPr="004D7679">
                <w:rPr>
                  <w:rFonts w:cs="Arial"/>
                  <w:szCs w:val="18"/>
                </w:rPr>
                <w:t xml:space="preserve">        </w:t>
              </w:r>
            </w:ins>
            <w:ins w:id="121" w:author="Huawei" w:date="2021-10-21T11:48:00Z">
              <w:r w:rsidRPr="004D7679">
                <w:rPr>
                  <w:rFonts w:cs="Arial"/>
                  <w:szCs w:val="18"/>
                </w:rPr>
                <w:t>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22" w:author="Huawei" w:date="2021-10-21T11:43:00Z"/>
                <w:rFonts w:cs="Arial"/>
                <w:szCs w:val="18"/>
                <w:lang w:eastAsia="zh-CN"/>
              </w:rPr>
            </w:pPr>
            <w:ins w:id="123" w:author="Huawei" w:date="2021-10-21T11:55:00Z">
              <w:r w:rsidRPr="004D7679">
                <w:rPr>
                  <w:rFonts w:cs="Arial"/>
                  <w:szCs w:val="18"/>
                  <w:lang w:eastAsia="zh-CN"/>
                </w:rPr>
                <w:t>22</w:t>
              </w:r>
            </w:ins>
          </w:p>
        </w:tc>
        <w:tc>
          <w:tcPr>
            <w:tcW w:w="1700" w:type="dxa"/>
          </w:tcPr>
          <w:p w:rsidR="004D7679" w:rsidRPr="004D7679" w:rsidRDefault="00CF2C32" w:rsidP="004D7679">
            <w:pPr>
              <w:pStyle w:val="TAL"/>
              <w:rPr>
                <w:ins w:id="124" w:author="Huawei" w:date="2021-10-21T11:43:00Z"/>
                <w:rFonts w:eastAsia="MS PGothic" w:cs="Arial"/>
                <w:szCs w:val="18"/>
              </w:rPr>
            </w:pPr>
            <w:ins w:id="125" w:author="Huawei" w:date="2021-10-21T15:31:00Z">
              <w:r w:rsidRPr="00CF2C32">
                <w:rPr>
                  <w:rFonts w:eastAsia="MS PGothic" w:cs="Arial"/>
                  <w:szCs w:val="18"/>
                </w:rPr>
                <w:t>Sensor sharing</w:t>
              </w:r>
              <w:r>
                <w:rPr>
                  <w:rFonts w:eastAsia="MS PGothic" w:cs="Arial"/>
                  <w:szCs w:val="18"/>
                </w:rPr>
                <w:t xml:space="preserve">, </w:t>
              </w:r>
            </w:ins>
            <w:ins w:id="126" w:author="Huawei" w:date="2021-10-21T11:55:00Z">
              <w:r w:rsidR="004D7679" w:rsidRPr="004D7679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27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28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29" w:author="Huawei" w:date="2021-10-21T11:43:00Z"/>
                <w:rFonts w:cs="Arial"/>
                <w:szCs w:val="18"/>
              </w:rPr>
            </w:pPr>
            <w:ins w:id="130" w:author="Huawei" w:date="2021-10-21T11:57:00Z">
              <w:r w:rsidRPr="004D7679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31" w:author="Huawei" w:date="2021-10-21T11:43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32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33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34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35" w:author="Huawei" w:date="2021-10-21T11:43:00Z"/>
                <w:rFonts w:cs="Arial"/>
                <w:szCs w:val="18"/>
              </w:rPr>
            </w:pPr>
            <w:ins w:id="136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37" w:author="Huawei" w:date="2021-10-21T11:43:00Z"/>
                <w:rFonts w:cs="Arial"/>
                <w:szCs w:val="18"/>
              </w:rPr>
            </w:pPr>
            <w:ins w:id="138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39" w:author="Huawei" w:date="2021-10-21T11:43:00Z"/>
                <w:rFonts w:eastAsia="MS PGothic" w:cs="Arial"/>
                <w:szCs w:val="18"/>
              </w:rPr>
            </w:pPr>
            <w:ins w:id="140" w:author="Huawei" w:date="2021-10-21T11:57:00Z">
              <w:r w:rsidRPr="004D7679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41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42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43" w:author="Huawei" w:date="2021-10-21T11:43:00Z"/>
                <w:rFonts w:cs="Arial"/>
                <w:szCs w:val="18"/>
              </w:rPr>
            </w:pPr>
            <w:ins w:id="144" w:author="Huawei" w:date="2021-10-21T11:57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45" w:author="Huawei" w:date="2021-10-21T11:43:00Z"/>
                <w:rFonts w:cs="Arial"/>
                <w:szCs w:val="18"/>
                <w:lang w:eastAsia="zh-CN"/>
              </w:rPr>
            </w:pPr>
            <w:ins w:id="146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47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48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49" w:author="Huawei" w:date="2021-10-21T11:56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50" w:author="Huawei" w:date="2021-10-21T11:56:00Z"/>
                <w:rFonts w:cs="Arial"/>
                <w:szCs w:val="18"/>
              </w:rPr>
            </w:pPr>
            <w:ins w:id="151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52" w:author="Huawei" w:date="2021-10-21T11:56:00Z"/>
                <w:rFonts w:cs="Arial"/>
                <w:szCs w:val="18"/>
              </w:rPr>
            </w:pPr>
            <w:ins w:id="153" w:author="Huawei" w:date="2021-10-21T12:01:00Z">
              <w:r w:rsidRPr="004D7679">
                <w:rPr>
                  <w:rFonts w:cs="Arial"/>
                  <w:szCs w:val="18"/>
                </w:rPr>
                <w:t>'0000 0110 0000 0000 0000 1010'B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54" w:author="Huawei" w:date="2021-10-21T11:56:00Z"/>
                <w:rFonts w:eastAsia="MS PGothic" w:cs="Arial"/>
                <w:szCs w:val="18"/>
              </w:rPr>
            </w:pPr>
            <w:ins w:id="155" w:author="Huawei" w:date="2021-10-21T12:01:00Z">
              <w:r w:rsidRPr="004D7679">
                <w:rPr>
                  <w:rFonts w:eastAsia="MS PGothic" w:cs="Arial"/>
                  <w:szCs w:val="18"/>
                </w:rPr>
                <w:t>10 * 1Mbps = 10Mbps.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56" w:author="Huawei" w:date="2021-10-21T11:56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57" w:author="Huawei" w:date="2021-10-21T11:56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58" w:author="Huawei" w:date="2021-10-21T11:56:00Z"/>
                <w:rFonts w:cs="Arial"/>
                <w:szCs w:val="18"/>
              </w:rPr>
            </w:pPr>
            <w:ins w:id="159" w:author="Huawei" w:date="2021-10-21T11:57:00Z">
              <w:r w:rsidRPr="004D7679">
                <w:rPr>
                  <w:rFonts w:cs="Arial"/>
                  <w:szCs w:val="18"/>
                </w:rPr>
                <w:t xml:space="preserve">      Parameter </w:t>
              </w:r>
            </w:ins>
            <w:ins w:id="160" w:author="Huawei" w:date="2021-10-21T12:00:00Z">
              <w:r w:rsidRPr="004D7679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61" w:author="Huawei" w:date="2021-10-21T11:56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62" w:author="Huawei" w:date="2021-10-21T11:56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63" w:author="Huawei" w:date="2021-10-21T11:56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64" w:author="Huawei" w:date="2021-10-21T11:56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65" w:author="Huawei" w:date="2021-10-21T11:56:00Z"/>
                <w:rFonts w:cs="Arial"/>
                <w:szCs w:val="18"/>
              </w:rPr>
            </w:pPr>
            <w:ins w:id="166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67" w:author="Huawei" w:date="2021-10-21T11:56:00Z"/>
                <w:rFonts w:cs="Arial"/>
                <w:szCs w:val="18"/>
              </w:rPr>
            </w:pPr>
            <w:ins w:id="168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'0</w:t>
              </w:r>
            </w:ins>
            <w:ins w:id="169" w:author="Huawei" w:date="2021-10-21T11:58:00Z">
              <w:r w:rsidRPr="004D7679">
                <w:rPr>
                  <w:rFonts w:cs="Arial"/>
                  <w:szCs w:val="18"/>
                  <w:lang w:eastAsia="zh-CN"/>
                </w:rPr>
                <w:t>3</w:t>
              </w:r>
            </w:ins>
            <w:ins w:id="170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71" w:author="Huawei" w:date="2021-10-21T11:56:00Z"/>
                <w:rFonts w:eastAsia="MS PGothic" w:cs="Arial"/>
                <w:szCs w:val="18"/>
              </w:rPr>
            </w:pPr>
            <w:ins w:id="172" w:author="Huawei" w:date="2021-10-21T11:57:00Z">
              <w:r w:rsidRPr="004D7679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73" w:author="Huawei" w:date="2021-10-21T11:56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74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75" w:author="Huawei" w:date="2021-10-21T11:55:00Z"/>
                <w:rFonts w:cs="Arial"/>
                <w:szCs w:val="18"/>
              </w:rPr>
            </w:pPr>
            <w:ins w:id="176" w:author="Huawei" w:date="2021-10-21T11:57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77" w:author="Huawei" w:date="2021-10-21T11:55:00Z"/>
                <w:rFonts w:cs="Arial"/>
                <w:szCs w:val="18"/>
                <w:lang w:eastAsia="zh-CN"/>
              </w:rPr>
            </w:pPr>
            <w:ins w:id="178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79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80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81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82" w:author="Huawei" w:date="2021-10-21T11:55:00Z"/>
                <w:rFonts w:cs="Arial"/>
                <w:szCs w:val="18"/>
              </w:rPr>
            </w:pPr>
            <w:ins w:id="183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184" w:author="Huawei" w:date="2021-10-21T11:55:00Z"/>
                <w:rFonts w:cs="Arial"/>
                <w:szCs w:val="18"/>
              </w:rPr>
            </w:pPr>
            <w:ins w:id="185" w:author="Huawei" w:date="2021-10-21T12:02:00Z">
              <w:r w:rsidRPr="004D7679">
                <w:rPr>
                  <w:rFonts w:cs="Arial"/>
                  <w:szCs w:val="18"/>
                </w:rPr>
                <w:t>'0000 0110 0000 0000 0001 0100'B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86" w:author="Huawei" w:date="2021-10-21T11:55:00Z"/>
                <w:rFonts w:eastAsia="MS PGothic" w:cs="Arial"/>
                <w:szCs w:val="18"/>
              </w:rPr>
            </w:pPr>
            <w:ins w:id="187" w:author="Huawei" w:date="2021-10-21T12:02:00Z">
              <w:r w:rsidRPr="004D7679">
                <w:rPr>
                  <w:rFonts w:eastAsia="MS PGothic" w:cs="Arial"/>
                  <w:szCs w:val="18"/>
                </w:rPr>
                <w:t>20 * 1Mbps = 20Mbps.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88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89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90" w:author="Huawei" w:date="2021-10-21T11:59:00Z"/>
                <w:rFonts w:cs="Arial"/>
                <w:szCs w:val="18"/>
              </w:rPr>
            </w:pPr>
            <w:ins w:id="191" w:author="Huawei" w:date="2021-10-21T12:00:00Z">
              <w:r w:rsidRPr="004D7679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192" w:author="Huawei" w:date="2021-10-21T11:59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193" w:author="Huawei" w:date="2021-10-21T11:5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194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195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196" w:author="Huawei" w:date="2021-10-21T11:59:00Z"/>
                <w:rFonts w:cs="Arial"/>
                <w:szCs w:val="18"/>
              </w:rPr>
            </w:pPr>
            <w:ins w:id="197" w:author="Huawei" w:date="2021-10-21T12:00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198" w:author="Huawei" w:date="2021-10-21T11:59:00Z"/>
                <w:rFonts w:cs="Arial"/>
                <w:szCs w:val="18"/>
                <w:lang w:eastAsia="zh-CN"/>
              </w:rPr>
            </w:pPr>
            <w:ins w:id="199" w:author="Huawei" w:date="2021-10-21T12:00:00Z">
              <w:r w:rsidRPr="004D7679">
                <w:rPr>
                  <w:rFonts w:cs="Arial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00" w:author="Huawei" w:date="2021-10-21T11:59:00Z"/>
                <w:rFonts w:eastAsia="MS PGothic" w:cs="Arial"/>
                <w:szCs w:val="18"/>
              </w:rPr>
            </w:pPr>
            <w:ins w:id="201" w:author="Huawei" w:date="2021-10-21T12:00:00Z">
              <w:r w:rsidRPr="004D7679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02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03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04" w:author="Huawei" w:date="2021-10-21T11:59:00Z"/>
                <w:rFonts w:cs="Arial"/>
                <w:szCs w:val="18"/>
              </w:rPr>
            </w:pPr>
            <w:ins w:id="205" w:author="Huawei" w:date="2021-10-21T12:00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06" w:author="Huawei" w:date="2021-10-21T11:59:00Z"/>
                <w:rFonts w:cs="Arial"/>
                <w:szCs w:val="18"/>
                <w:lang w:eastAsia="zh-CN"/>
              </w:rPr>
            </w:pPr>
            <w:ins w:id="207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08" w:author="Huawei" w:date="2021-10-21T11:5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09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10" w:author="Huawei" w:date="2021-10-21T11:5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11" w:author="Huawei" w:date="2021-10-21T11:59:00Z"/>
                <w:rFonts w:cs="Arial"/>
                <w:szCs w:val="18"/>
              </w:rPr>
            </w:pPr>
            <w:ins w:id="212" w:author="Huawei" w:date="2021-10-21T12:00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13" w:author="Huawei" w:date="2021-10-21T11:59:00Z"/>
                <w:rFonts w:cs="Arial"/>
                <w:szCs w:val="18"/>
                <w:lang w:eastAsia="zh-CN"/>
              </w:rPr>
            </w:pPr>
            <w:ins w:id="214" w:author="Huawei" w:date="2021-10-21T12:02:00Z">
              <w:r w:rsidRPr="004D7679">
                <w:rPr>
                  <w:rFonts w:cs="Arial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15" w:author="Huawei" w:date="2021-10-21T11:59:00Z"/>
                <w:rFonts w:eastAsia="MS PGothic" w:cs="Arial"/>
                <w:szCs w:val="18"/>
              </w:rPr>
            </w:pPr>
            <w:ins w:id="216" w:author="Huawei" w:date="2021-10-21T12:02:00Z">
              <w:r w:rsidRPr="004D7679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17" w:author="Huawei" w:date="2021-10-21T11:5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18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19" w:author="Huawei" w:date="2021-10-21T11:55:00Z"/>
                <w:rFonts w:cs="Arial"/>
                <w:szCs w:val="18"/>
              </w:rPr>
            </w:pPr>
            <w:ins w:id="220" w:author="Huawei" w:date="2021-10-21T11:57:00Z">
              <w:r w:rsidRPr="004D7679">
                <w:rPr>
                  <w:rFonts w:cs="Arial"/>
                  <w:szCs w:val="18"/>
                </w:rPr>
                <w:t xml:space="preserve">      Parameter </w:t>
              </w:r>
            </w:ins>
            <w:ins w:id="221" w:author="Huawei" w:date="2021-10-21T12:00:00Z">
              <w:r w:rsidRPr="004D767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22" w:author="Huawei" w:date="2021-10-21T11:55:00Z"/>
                <w:rFonts w:cs="Arial"/>
                <w:szCs w:val="18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23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24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25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26" w:author="Huawei" w:date="2021-10-21T11:55:00Z"/>
                <w:rFonts w:cs="Arial"/>
                <w:szCs w:val="18"/>
              </w:rPr>
            </w:pPr>
            <w:ins w:id="227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28" w:author="Huawei" w:date="2021-10-21T11:55:00Z"/>
                <w:rFonts w:cs="Arial"/>
                <w:szCs w:val="18"/>
              </w:rPr>
            </w:pPr>
            <w:ins w:id="229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'0</w:t>
              </w:r>
            </w:ins>
            <w:ins w:id="230" w:author="Huawei" w:date="2021-10-21T11:58:00Z">
              <w:r w:rsidRPr="004D7679">
                <w:rPr>
                  <w:rFonts w:cs="Arial"/>
                  <w:szCs w:val="18"/>
                  <w:lang w:eastAsia="zh-CN"/>
                </w:rPr>
                <w:t>6</w:t>
              </w:r>
            </w:ins>
            <w:ins w:id="231" w:author="Huawei" w:date="2021-10-21T11:57:00Z">
              <w:r w:rsidRPr="004D7679">
                <w:rPr>
                  <w:rFonts w:cs="Arial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32" w:author="Huawei" w:date="2021-10-21T11:55:00Z"/>
                <w:rFonts w:eastAsia="MS PGothic" w:cs="Arial"/>
                <w:szCs w:val="18"/>
              </w:rPr>
            </w:pPr>
            <w:ins w:id="233" w:author="Huawei" w:date="2021-10-21T11:59:00Z">
              <w:r w:rsidRPr="004D7679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34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35" w:author="Huawei" w:date="2021-10-21T11:55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36" w:author="Huawei" w:date="2021-10-21T11:55:00Z"/>
                <w:rFonts w:cs="Arial"/>
                <w:szCs w:val="18"/>
              </w:rPr>
            </w:pPr>
            <w:ins w:id="237" w:author="Huawei" w:date="2021-10-21T11:57:00Z">
              <w:r w:rsidRPr="004D7679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38" w:author="Huawei" w:date="2021-10-21T11:55:00Z"/>
                <w:rFonts w:cs="Arial"/>
                <w:szCs w:val="18"/>
                <w:lang w:eastAsia="zh-CN"/>
              </w:rPr>
            </w:pPr>
            <w:ins w:id="239" w:author="Huawei" w:date="2021-10-21T12:14:00Z">
              <w:r w:rsidRPr="004D7679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40" w:author="Huawei" w:date="2021-10-21T11:55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41" w:author="Huawei" w:date="2021-10-21T11:55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42" w:author="Huawei" w:date="2021-10-21T11:4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43" w:author="Huawei" w:date="2021-10-21T11:43:00Z"/>
                <w:rFonts w:cs="Arial"/>
                <w:szCs w:val="18"/>
              </w:rPr>
            </w:pPr>
            <w:ins w:id="244" w:author="Huawei" w:date="2021-10-21T11:57:00Z">
              <w:r w:rsidRPr="004D7679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4D7679" w:rsidRPr="004D7679" w:rsidDel="00A17B7D" w:rsidRDefault="004D7679" w:rsidP="004D7679">
            <w:pPr>
              <w:pStyle w:val="TAL"/>
              <w:rPr>
                <w:ins w:id="245" w:author="Huawei" w:date="2021-10-21T11:43:00Z"/>
                <w:rFonts w:cs="Arial"/>
                <w:szCs w:val="18"/>
              </w:rPr>
            </w:pPr>
            <w:ins w:id="246" w:author="Huawei" w:date="2021-10-21T12:03:00Z">
              <w:r w:rsidRPr="004D7679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47" w:author="Huawei" w:date="2021-10-21T11:4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48" w:author="Huawei" w:date="2021-10-21T11:43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49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50" w:author="Huawei" w:date="2021-10-21T14:49:00Z"/>
                <w:rFonts w:cs="Arial"/>
                <w:szCs w:val="18"/>
              </w:rPr>
            </w:pPr>
            <w:ins w:id="251" w:author="Huawei" w:date="2021-10-21T14:50:00Z">
              <w:r w:rsidRPr="004D7679">
                <w:rPr>
                  <w:rFonts w:cs="Arial"/>
                  <w:szCs w:val="18"/>
                </w:rPr>
                <w:t>UE PC5 unicast user plane security policy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52" w:author="Huawei" w:date="2021-10-21T14:49:00Z"/>
                <w:rFonts w:cs="Arial"/>
                <w:szCs w:val="18"/>
                <w:lang w:eastAsia="zh-CN"/>
              </w:rPr>
            </w:pPr>
            <w:ins w:id="253" w:author="Huawei" w:date="2021-10-21T14:50:00Z">
              <w:r w:rsidRPr="004D7679">
                <w:rPr>
                  <w:rFonts w:cs="Arial"/>
                  <w:szCs w:val="18"/>
                </w:rPr>
                <w:t>'0000 0000'B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54" w:author="Huawei" w:date="2021-10-21T14:50:00Z"/>
                <w:rFonts w:cs="Arial"/>
                <w:szCs w:val="18"/>
              </w:rPr>
            </w:pPr>
            <w:ins w:id="255" w:author="Huawei" w:date="2021-10-21T14:50:00Z">
              <w:r w:rsidRPr="004D7679">
                <w:rPr>
                  <w:rFonts w:cs="Arial"/>
                  <w:szCs w:val="18"/>
                </w:rPr>
                <w:t xml:space="preserve">Signalling integrity protection not needed, </w:t>
              </w:r>
            </w:ins>
          </w:p>
          <w:p w:rsidR="004D7679" w:rsidRPr="004D7679" w:rsidRDefault="004D7679" w:rsidP="004D7679">
            <w:pPr>
              <w:pStyle w:val="TAL"/>
              <w:rPr>
                <w:ins w:id="256" w:author="Huawei" w:date="2021-10-21T14:49:00Z"/>
                <w:rFonts w:eastAsia="MS PGothic" w:cs="Arial"/>
                <w:szCs w:val="18"/>
              </w:rPr>
            </w:pPr>
            <w:ins w:id="257" w:author="Huawei" w:date="2021-10-21T14:50:00Z">
              <w:r w:rsidRPr="004D7679">
                <w:rPr>
                  <w:rFonts w:cs="Arial"/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58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59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60" w:author="Huawei" w:date="2021-10-21T14:49:00Z"/>
                <w:rFonts w:cs="Arial"/>
                <w:szCs w:val="18"/>
              </w:rPr>
            </w:pPr>
            <w:ins w:id="261" w:author="Huawei" w:date="2021-10-21T14:50:00Z">
              <w:r w:rsidRPr="004D7679">
                <w:rPr>
                  <w:rFonts w:cs="Arial"/>
                  <w:szCs w:val="18"/>
                </w:rPr>
                <w:t>IP address configuration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62" w:author="Huawei" w:date="2021-10-21T14:49:00Z"/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63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64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65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66" w:author="Huawei" w:date="2021-10-21T14:49:00Z"/>
                <w:rFonts w:cs="Arial"/>
                <w:szCs w:val="18"/>
              </w:rPr>
            </w:pPr>
            <w:ins w:id="267" w:author="Huawei" w:date="2021-10-21T14:50:00Z">
              <w:r w:rsidRPr="004D7679">
                <w:rPr>
                  <w:rFonts w:cs="Arial"/>
                  <w:szCs w:val="18"/>
                </w:rPr>
                <w:t xml:space="preserve">  IP address configuration IEI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68" w:author="Huawei" w:date="2021-10-21T14:49:00Z"/>
                <w:rFonts w:cs="Arial"/>
                <w:szCs w:val="18"/>
                <w:lang w:eastAsia="zh-CN"/>
              </w:rPr>
            </w:pPr>
            <w:ins w:id="269" w:author="Huawei" w:date="2021-10-21T14:50:00Z">
              <w:r w:rsidRPr="004D7679">
                <w:rPr>
                  <w:rFonts w:cs="Arial"/>
                  <w:szCs w:val="18"/>
                  <w:lang w:eastAsia="ja-JP"/>
                </w:rPr>
                <w:t>'57'H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70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71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72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73" w:author="Huawei" w:date="2021-10-21T14:49:00Z"/>
                <w:rFonts w:cs="Arial"/>
                <w:szCs w:val="18"/>
              </w:rPr>
            </w:pPr>
            <w:ins w:id="274" w:author="Huawei" w:date="2021-10-21T14:50:00Z">
              <w:r w:rsidRPr="004D7679">
                <w:rPr>
                  <w:rFonts w:cs="Arial"/>
                  <w:szCs w:val="18"/>
                </w:rPr>
                <w:t xml:space="preserve">  IP address configuration content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75" w:author="Huawei" w:date="2021-10-21T14:49:00Z"/>
                <w:rFonts w:cs="Arial"/>
                <w:szCs w:val="18"/>
                <w:lang w:eastAsia="zh-CN"/>
              </w:rPr>
            </w:pPr>
            <w:ins w:id="276" w:author="Huawei" w:date="2021-10-21T14:50:00Z">
              <w:r w:rsidRPr="004D7679">
                <w:rPr>
                  <w:rFonts w:cs="Arial"/>
                  <w:szCs w:val="18"/>
                  <w:lang w:eastAsia="ja-JP"/>
                </w:rPr>
                <w:t>'0000 0001'B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77" w:author="Huawei" w:date="2021-10-21T14:49:00Z"/>
                <w:rFonts w:eastAsia="MS PGothic" w:cs="Arial"/>
                <w:szCs w:val="18"/>
              </w:rPr>
            </w:pPr>
            <w:ins w:id="278" w:author="Huawei" w:date="2021-10-21T14:50:00Z">
              <w:r w:rsidRPr="004D7679">
                <w:rPr>
                  <w:rFonts w:cs="Arial"/>
                  <w:szCs w:val="18"/>
                </w:rPr>
                <w:t xml:space="preserve">IPv6 Router </w:t>
              </w:r>
            </w:ins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79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80" w:author="Huawei" w:date="2021-10-21T14:49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81" w:author="Huawei" w:date="2021-10-21T14:49:00Z"/>
                <w:rFonts w:cs="Arial"/>
                <w:szCs w:val="18"/>
              </w:rPr>
            </w:pPr>
            <w:ins w:id="282" w:author="Huawei" w:date="2021-10-21T14:50:00Z">
              <w:r w:rsidRPr="004D7679">
                <w:rPr>
                  <w:rFonts w:cs="Arial"/>
                  <w:szCs w:val="18"/>
                </w:rPr>
                <w:t>Link local IPv6 address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83" w:author="Huawei" w:date="2021-10-21T14:49:00Z"/>
                <w:rFonts w:cs="Arial"/>
                <w:szCs w:val="18"/>
                <w:lang w:eastAsia="zh-CN"/>
              </w:rPr>
            </w:pPr>
            <w:ins w:id="284" w:author="Huawei" w:date="2021-10-21T14:50:00Z">
              <w:r w:rsidRPr="004D7679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85" w:author="Huawei" w:date="2021-10-21T14:49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86" w:author="Huawei" w:date="2021-10-21T14:49:00Z"/>
                <w:rFonts w:cs="Arial"/>
                <w:szCs w:val="18"/>
              </w:rPr>
            </w:pPr>
          </w:p>
        </w:tc>
      </w:tr>
      <w:tr w:rsidR="004D7679" w:rsidRPr="00270C0D" w:rsidTr="00DC6238">
        <w:tblPrEx>
          <w:tblCellMar>
            <w:left w:w="108" w:type="dxa"/>
            <w:right w:w="108" w:type="dxa"/>
          </w:tblCellMar>
        </w:tblPrEx>
        <w:trPr>
          <w:ins w:id="287" w:author="Huawei" w:date="2021-10-21T14:53:00Z"/>
        </w:trPr>
        <w:tc>
          <w:tcPr>
            <w:tcW w:w="4535" w:type="dxa"/>
            <w:gridSpan w:val="2"/>
          </w:tcPr>
          <w:p w:rsidR="004D7679" w:rsidRPr="004D7679" w:rsidRDefault="004D7679" w:rsidP="004D7679">
            <w:pPr>
              <w:pStyle w:val="TAL"/>
              <w:rPr>
                <w:ins w:id="288" w:author="Huawei" w:date="2021-10-21T14:53:00Z"/>
                <w:rFonts w:cs="Arial"/>
                <w:szCs w:val="18"/>
              </w:rPr>
            </w:pPr>
            <w:ins w:id="289" w:author="Huawei" w:date="2021-10-21T14:53:00Z">
              <w:r w:rsidRPr="004D7679">
                <w:rPr>
                  <w:rFonts w:cs="Arial"/>
                  <w:szCs w:val="18"/>
                </w:rPr>
                <w:t>LSBs of KNRP ID</w:t>
              </w:r>
            </w:ins>
          </w:p>
        </w:tc>
        <w:tc>
          <w:tcPr>
            <w:tcW w:w="2267" w:type="dxa"/>
          </w:tcPr>
          <w:p w:rsidR="004D7679" w:rsidRPr="004D7679" w:rsidRDefault="004D7679" w:rsidP="004D7679">
            <w:pPr>
              <w:pStyle w:val="TAL"/>
              <w:rPr>
                <w:ins w:id="290" w:author="Huawei" w:date="2021-10-21T14:53:00Z"/>
                <w:rFonts w:cs="Arial"/>
                <w:szCs w:val="18"/>
              </w:rPr>
            </w:pPr>
            <w:ins w:id="291" w:author="Huawei" w:date="2021-10-21T14:53:00Z">
              <w:r w:rsidRPr="004D7679">
                <w:rPr>
                  <w:rFonts w:cs="Arial"/>
                  <w:szCs w:val="18"/>
                </w:rPr>
                <w:t>Not Checked</w:t>
              </w:r>
            </w:ins>
          </w:p>
        </w:tc>
        <w:tc>
          <w:tcPr>
            <w:tcW w:w="1700" w:type="dxa"/>
          </w:tcPr>
          <w:p w:rsidR="004D7679" w:rsidRPr="004D7679" w:rsidRDefault="004D7679" w:rsidP="004D7679">
            <w:pPr>
              <w:pStyle w:val="TAL"/>
              <w:rPr>
                <w:ins w:id="292" w:author="Huawei" w:date="2021-10-21T14:53:00Z"/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:rsidR="004D7679" w:rsidRPr="004D7679" w:rsidRDefault="004D7679" w:rsidP="004D7679">
            <w:pPr>
              <w:pStyle w:val="TAL"/>
              <w:rPr>
                <w:ins w:id="293" w:author="Huawei" w:date="2021-10-21T14:53:00Z"/>
                <w:rFonts w:cs="Arial"/>
                <w:szCs w:val="18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0FE" w:rsidRDefault="00AB20FE">
      <w:r>
        <w:separator/>
      </w:r>
    </w:p>
  </w:endnote>
  <w:endnote w:type="continuationSeparator" w:id="0">
    <w:p w:rsidR="00AB20FE" w:rsidRDefault="00AB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0FE" w:rsidRDefault="00AB20FE">
      <w:r>
        <w:separator/>
      </w:r>
    </w:p>
  </w:footnote>
  <w:footnote w:type="continuationSeparator" w:id="0">
    <w:p w:rsidR="00AB20FE" w:rsidRDefault="00AB2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2982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0A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C0D"/>
    <w:rsid w:val="00275D12"/>
    <w:rsid w:val="00284FEB"/>
    <w:rsid w:val="002860C4"/>
    <w:rsid w:val="002B5741"/>
    <w:rsid w:val="002C5B7C"/>
    <w:rsid w:val="002E472E"/>
    <w:rsid w:val="002F0248"/>
    <w:rsid w:val="003014D3"/>
    <w:rsid w:val="00305409"/>
    <w:rsid w:val="00321439"/>
    <w:rsid w:val="003451EB"/>
    <w:rsid w:val="00355790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4D7679"/>
    <w:rsid w:val="0051580D"/>
    <w:rsid w:val="00522230"/>
    <w:rsid w:val="00545687"/>
    <w:rsid w:val="00547111"/>
    <w:rsid w:val="00547B2B"/>
    <w:rsid w:val="00592D74"/>
    <w:rsid w:val="005E2C44"/>
    <w:rsid w:val="005E6649"/>
    <w:rsid w:val="005E78B5"/>
    <w:rsid w:val="00621188"/>
    <w:rsid w:val="00622083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0602D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5179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B20FE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BE0237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CF2C32"/>
    <w:rsid w:val="00D03F9A"/>
    <w:rsid w:val="00D06D51"/>
    <w:rsid w:val="00D06EFB"/>
    <w:rsid w:val="00D24991"/>
    <w:rsid w:val="00D50255"/>
    <w:rsid w:val="00D66520"/>
    <w:rsid w:val="00D702DF"/>
    <w:rsid w:val="00D97E7E"/>
    <w:rsid w:val="00DC6238"/>
    <w:rsid w:val="00DD2411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20E1"/>
    <w:rsid w:val="00F0652C"/>
    <w:rsid w:val="00F17305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af1">
    <w:name w:val="Revision"/>
    <w:hidden/>
    <w:uiPriority w:val="99"/>
    <w:semiHidden/>
    <w:rsid w:val="004D76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DA267-8DF4-4308-9DC6-58D8EB647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1522</TotalTime>
  <Pages>4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63</cp:revision>
  <cp:lastPrinted>1899-12-31T23:00:00Z</cp:lastPrinted>
  <dcterms:created xsi:type="dcterms:W3CDTF">2021-01-05T02:27:00Z</dcterms:created>
  <dcterms:modified xsi:type="dcterms:W3CDTF">2021-10-28T09:59:00Z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(3)WOTLcHAO8bUpC0kTDohr7lR5ReS5eBpCDbufH7rHvgkMYK+n9aGZwMXG4/lWBJshyltDH12O
nlh8i3kQxr4jbiy0wfDDGqERmYCP3su3LlmGBNEZPAZR1y0JDdtQxQgd7psdX8ZAAT1+iLwP
jy8S9C3LXcryz9QyD4d72vW+rPYGysHFdUAch0NKie3KcHMDNF1AWUWxUDeD3A4BUNtwPEHM
3QwR3upbPVBzIThvit</vt:lpwstr>
  </property>
  <property fmtid="{D5CDD505-2E9C-101B-9397-08002B2CF9AE}" pid="22" name="_2015_ms_pID_7253431">
    <vt:lpwstr>8YiCYFTU5QHiON0/Os9MYPWPvdIbv0cPbMlSG1kiV3KJJXipTQeACB
uGBs7k4cAM0HTz6mrrbEUBcAQTZV2VLWp0zEr5kFG158aFbEMEqos051teqJ9te7A+z/fhav
/zpFEEvQcsU9Ly1Br+9dTHX2XGaU2z8gXwxIbO/K0E3ne50UuZQd2WmAH0YO8DorM0IsSs7u
Y8GV1ZfuNqeQtBumRZtsfEM569yndQsqc5IC</vt:lpwstr>
  </property>
  <property fmtid="{D5CDD505-2E9C-101B-9397-08002B2CF9AE}" pid="23" name="_2015_ms_pID_7253432">
    <vt:lpwstr>RQeFDZIcaprmS6jEiRlDkYc=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